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2392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TS23.558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Resolving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the EN in 8.20.1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2023-08-15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 xml:space="preserve"> 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an EN about t</w:t>
            </w:r>
            <w:r>
              <w:rPr>
                <w:lang w:val="en-US"/>
              </w:rPr>
              <w:t xml:space="preserve">he relationship </w:t>
            </w:r>
            <w:r>
              <w:rPr>
                <w:rFonts w:hint="eastAsia" w:eastAsia="宋体"/>
                <w:lang w:val="en-US" w:eastAsia="zh-CN"/>
              </w:rPr>
              <w:t xml:space="preserve">between the </w:t>
            </w:r>
            <w:r>
              <w:rPr>
                <w:lang w:val="en-US"/>
              </w:rPr>
              <w:t>ECS with Repository function and ECS-ER</w:t>
            </w:r>
            <w:r>
              <w:rPr>
                <w:rFonts w:hint="eastAsia" w:eastAsia="宋体"/>
                <w:lang w:val="en-US" w:eastAsia="zh-CN"/>
              </w:rPr>
              <w:t xml:space="preserve"> remain unsolved.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 defined in 6.3.4, </w:t>
            </w:r>
            <w:r>
              <w:rPr>
                <w:lang w:eastAsia="ko-KR"/>
              </w:rPr>
              <w:t>ECS</w:t>
            </w:r>
            <w:r>
              <w:rPr>
                <w:rFonts w:hint="eastAsia" w:eastAsia="宋体"/>
                <w:lang w:val="en-US" w:eastAsia="zh-CN"/>
              </w:rPr>
              <w:t xml:space="preserve">-ER is ECS with </w:t>
            </w:r>
            <w:r>
              <w:t>Edge repository functions</w:t>
            </w:r>
            <w:r>
              <w:rPr>
                <w:rFonts w:hint="eastAsia" w:eastAsia="宋体"/>
                <w:lang w:val="en-US" w:eastAsia="zh-CN"/>
              </w:rPr>
              <w:t xml:space="preserve"> for federation and the ECS with</w:t>
            </w:r>
            <w:r>
              <w:rPr>
                <w:lang w:eastAsia="ko-KR"/>
              </w:rPr>
              <w:t xml:space="preserve"> Central Repository</w:t>
            </w:r>
            <w:r>
              <w:rPr>
                <w:rFonts w:hint="eastAsia" w:eastAsia="宋体"/>
                <w:lang w:val="en-US" w:eastAsia="zh-CN"/>
              </w:rPr>
              <w:t xml:space="preserve"> is for common EAS </w:t>
            </w:r>
            <w:r>
              <w:t>discovery</w:t>
            </w:r>
            <w:r>
              <w:rPr>
                <w:rFonts w:hint="eastAsia" w:eastAsia="宋体"/>
                <w:lang w:val="en-US" w:eastAsia="zh-CN"/>
              </w:rPr>
              <w:t>. The ECS with</w:t>
            </w:r>
            <w:r>
              <w:rPr>
                <w:lang w:eastAsia="ko-KR"/>
              </w:rPr>
              <w:t xml:space="preserve"> Central</w:t>
            </w:r>
            <w:r>
              <w:rPr>
                <w:rFonts w:hint="eastAsia" w:eastAsia="宋体"/>
                <w:lang w:val="en-US" w:eastAsia="zh-CN"/>
              </w:rPr>
              <w:t xml:space="preserve"> repository function and ECS-ER are all capa</w:t>
            </w:r>
            <w:r>
              <w:rPr>
                <w:rFonts w:hint="eastAsia" w:eastAsia="宋体"/>
                <w:highlight w:val="none"/>
                <w:lang w:val="en-US" w:eastAsia="zh-CN"/>
              </w:rPr>
              <w:t>ble of storing information, the ECS with</w:t>
            </w:r>
            <w:r>
              <w:rPr>
                <w:highlight w:val="none"/>
                <w:lang w:eastAsia="ko-KR"/>
              </w:rPr>
              <w:t xml:space="preserve"> Central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repository function is considered as an implementation option of the ECS-ER.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So this CR proposes to </w:t>
            </w:r>
            <w:r>
              <w:rPr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  <w:t xml:space="preserve">align the usage of the ECS-ER and </w:t>
            </w:r>
            <w:r>
              <w:rPr>
                <w:highlight w:val="none"/>
                <w:lang w:val="en-US"/>
              </w:rPr>
              <w:t>ECS with Repository function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solve the EN.</w:t>
            </w:r>
          </w:p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 xml:space="preserve">Align the usage of the ECS-ER and </w:t>
            </w:r>
            <w:r>
              <w:rPr>
                <w:lang w:val="en-US"/>
              </w:rPr>
              <w:t>ECS with Repository function</w:t>
            </w:r>
            <w:r>
              <w:rPr>
                <w:rFonts w:hint="eastAsia" w:eastAsia="宋体"/>
                <w:lang w:val="en-US" w:eastAsia="zh-CN"/>
              </w:rPr>
              <w:t xml:space="preserve"> to solve the 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 xml:space="preserve">The definition of ECS-ER and </w:t>
            </w:r>
            <w:r>
              <w:rPr>
                <w:lang w:val="en-US"/>
              </w:rPr>
              <w:t>ECS with Repository function</w:t>
            </w:r>
            <w:r>
              <w:rPr>
                <w:rFonts w:hint="eastAsia" w:eastAsia="宋体"/>
                <w:lang w:val="en-US" w:eastAsia="zh-CN"/>
              </w:rPr>
              <w:t xml:space="preserve"> is confusing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6.2b</w:t>
            </w:r>
            <w:r>
              <w:rPr>
                <w:rFonts w:hint="eastAsia" w:eastAsia="宋体"/>
                <w:lang w:val="en-US" w:eastAsia="zh-CN"/>
              </w:rPr>
              <w:t xml:space="preserve">, 6.3.4, </w:t>
            </w:r>
            <w:r>
              <w:t>8.20.1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1" w:name="_Toc137820953"/>
      <w:bookmarkStart w:id="2" w:name="_Toc128694777"/>
      <w:bookmarkStart w:id="3" w:name="_Toc137821594"/>
      <w:r>
        <w:t>6.2b</w:t>
      </w:r>
      <w:r>
        <w:tab/>
      </w:r>
      <w:r>
        <w:rPr>
          <w:lang w:val="en-IN" w:eastAsia="ja-JP"/>
        </w:rPr>
        <w:t>Architecture for Federation support</w:t>
      </w:r>
      <w:bookmarkEnd w:id="1"/>
      <w:bookmarkEnd w:id="2"/>
    </w:p>
    <w:p>
      <w:pPr>
        <w:pStyle w:val="4"/>
        <w:rPr>
          <w:lang w:val="en-IN" w:eastAsia="ja-JP"/>
        </w:rPr>
      </w:pPr>
      <w:bookmarkStart w:id="4" w:name="_Toc137820954"/>
      <w:bookmarkStart w:id="5" w:name="_Toc128694778"/>
      <w:r>
        <w:rPr>
          <w:lang w:val="en-IN" w:eastAsia="ja-JP"/>
        </w:rPr>
        <w:t>6.2b.1</w:t>
      </w:r>
      <w:r>
        <w:rPr>
          <w:lang w:val="en-IN" w:eastAsia="ja-JP"/>
        </w:rPr>
        <w:tab/>
      </w:r>
      <w:r>
        <w:rPr>
          <w:lang w:val="en-IN" w:eastAsia="ja-JP"/>
        </w:rPr>
        <w:t>General</w:t>
      </w:r>
      <w:bookmarkEnd w:id="4"/>
      <w:bookmarkEnd w:id="5"/>
    </w:p>
    <w:p>
      <w:pPr>
        <w:rPr>
          <w:lang w:eastAsia="ja-JP"/>
        </w:rPr>
      </w:pPr>
      <w:r>
        <w:rPr>
          <w:lang w:val="en-IN"/>
        </w:rPr>
        <w:t xml:space="preserve">This clause </w:t>
      </w:r>
      <w:r>
        <w:rPr>
          <w:lang w:eastAsia="ja-JP"/>
        </w:rPr>
        <w:t xml:space="preserve">describes the architecture for support of Federation. To support Federation, EDGE-10 reference point is used between the ECSs to exchange ECS profile and EDN configuration information. </w:t>
      </w:r>
    </w:p>
    <w:p>
      <w:pPr>
        <w:pStyle w:val="56"/>
        <w:rPr>
          <w:lang w:eastAsia="ko-KR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>
        <w:rPr>
          <w:lang w:eastAsia="ja-JP"/>
        </w:rPr>
        <w:t xml:space="preserve">ECS profile of partner ECSs can be </w:t>
      </w:r>
      <w:r>
        <w:rPr>
          <w:lang w:eastAsia="ko-KR"/>
        </w:rPr>
        <w:t>preconfigured in the ECS or can be configured by the OAM system.</w:t>
      </w:r>
      <w:r>
        <w:rPr>
          <w:lang w:val="en-IN" w:eastAsia="ja-JP"/>
        </w:rPr>
        <w:t xml:space="preserve"> </w:t>
      </w:r>
      <w:r>
        <w:rPr>
          <w:lang w:eastAsia="ko-KR"/>
        </w:rPr>
        <w:t>For cases where the preconfigured and OAM configured information is not sufficient or not available, the ECS may communicate with other ECSs, e.g. ECS</w:t>
      </w:r>
      <w:r>
        <w:rPr>
          <w:rFonts w:hint="default"/>
          <w:lang w:val="en-US" w:eastAsia="ko-KR"/>
        </w:rPr>
        <w:t xml:space="preserve"> with </w:t>
      </w:r>
      <w:ins w:id="0" w:author="cmcc-zsw-0811-2" w:date="2023-08-13T20:49:04Z">
        <w:r>
          <w:rPr>
            <w:rFonts w:hint="eastAsia" w:eastAsia="宋体"/>
            <w:lang w:val="en-US" w:eastAsia="zh-CN"/>
          </w:rPr>
          <w:t>ed</w:t>
        </w:r>
      </w:ins>
      <w:ins w:id="1" w:author="cmcc-zsw-0811-2" w:date="2023-08-13T20:49:05Z">
        <w:r>
          <w:rPr>
            <w:rFonts w:hint="eastAsia" w:eastAsia="宋体"/>
            <w:lang w:val="en-US" w:eastAsia="zh-CN"/>
          </w:rPr>
          <w:t>ge</w:t>
        </w:r>
      </w:ins>
      <w:ins w:id="2" w:author="cmcc-zsw-0811-2" w:date="2023-08-13T20:49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default"/>
          <w:lang w:val="en-US" w:eastAsia="ko-KR"/>
        </w:rPr>
        <w:t>repository functionality</w:t>
      </w:r>
      <w:r>
        <w:rPr>
          <w:lang w:eastAsia="ko-KR"/>
        </w:rPr>
        <w:t xml:space="preserve">, to obtain the information. </w:t>
      </w:r>
    </w:p>
    <w:p>
      <w:r>
        <w:t>If the ECSP is required to support service provisioning for a certain EAS whose information is not within the pre-configuration or OAM configuration,</w:t>
      </w:r>
      <w:r>
        <w:rPr>
          <w:lang w:eastAsia="ko-KR"/>
        </w:rPr>
        <w:t xml:space="preserve"> the ECS can use </w:t>
      </w:r>
      <w:r>
        <w:t>Edge repository functions as defined in clause 6.3.4 to support ECS discovery</w:t>
      </w:r>
      <w:r>
        <w:rPr>
          <w:lang w:eastAsia="ko-KR"/>
        </w:rPr>
        <w:t xml:space="preserve"> via ECS-ER</w:t>
      </w:r>
      <w:r>
        <w:t xml:space="preserve">.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bookmarkStart w:id="6" w:name="_Toc37790946"/>
      <w:bookmarkStart w:id="7" w:name="_Toc50584208"/>
      <w:bookmarkStart w:id="8" w:name="_Toc50584552"/>
      <w:bookmarkStart w:id="9" w:name="_Toc42003895"/>
      <w:bookmarkStart w:id="10" w:name="_Toc57673395"/>
      <w:bookmarkStart w:id="11" w:name="_Toc137820962"/>
      <w:r>
        <w:t>6.3.4</w:t>
      </w:r>
      <w:r>
        <w:tab/>
      </w:r>
      <w:r>
        <w:t>Edge Configuration Server</w:t>
      </w:r>
      <w:bookmarkEnd w:id="6"/>
      <w:bookmarkEnd w:id="7"/>
      <w:bookmarkEnd w:id="8"/>
      <w:bookmarkEnd w:id="9"/>
      <w:bookmarkEnd w:id="10"/>
      <w:r>
        <w:t xml:space="preserve"> (ECS)</w:t>
      </w:r>
      <w:bookmarkEnd w:id="11"/>
    </w:p>
    <w:p>
      <w:pPr>
        <w:tabs>
          <w:tab w:val="left" w:pos="720"/>
        </w:tabs>
        <w:rPr>
          <w:lang w:eastAsia="ko-KR"/>
        </w:rPr>
      </w:pPr>
      <w:r>
        <w:rPr>
          <w:lang w:eastAsia="ko-KR"/>
        </w:rPr>
        <w:t>ECS provides supporting functions needed for the EEC to connect with an EES.</w:t>
      </w:r>
    </w:p>
    <w:p>
      <w:pPr>
        <w:tabs>
          <w:tab w:val="left" w:pos="720"/>
        </w:tabs>
        <w:rPr>
          <w:lang w:eastAsia="ko-KR"/>
        </w:rPr>
      </w:pPr>
      <w:r>
        <w:rPr>
          <w:lang w:eastAsia="ko-KR"/>
        </w:rPr>
        <w:t>Functionalities of ECS are: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provisioning of Edge configuration information to the EEC. The Edge configuration information includes the following:</w:t>
      </w:r>
    </w:p>
    <w:p>
      <w:pPr>
        <w:pStyle w:val="76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>
        <w:rPr>
          <w:lang w:eastAsia="ko-KR"/>
        </w:rPr>
        <w:t xml:space="preserve">the information for the EEC to distinguish </w:t>
      </w:r>
      <w:r>
        <w:rPr>
          <w:rFonts w:eastAsia="Malgun Gothic"/>
        </w:rPr>
        <w:t>amongst</w:t>
      </w:r>
      <w:r>
        <w:rPr>
          <w:lang w:eastAsia="ko-KR"/>
        </w:rPr>
        <w:t xml:space="preserve"> the EESs (e.g. EDN service area); and </w:t>
      </w:r>
    </w:p>
    <w:p>
      <w:pPr>
        <w:pStyle w:val="76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>
        <w:rPr>
          <w:lang w:eastAsia="ko-KR"/>
        </w:rPr>
        <w:t>the information for establishing a connection with EESs (such as URI);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 providing  the T-EES information to the S-EES;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ECS can be deployed in the MNO domain or can be deployed in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 domain by service provider. </w:t>
      </w:r>
    </w:p>
    <w:p>
      <w:pPr>
        <w:pStyle w:val="75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rPr>
          <w:lang w:eastAsia="ko-KR"/>
        </w:rPr>
        <w:t xml:space="preserve">supporting the functionalities of registration (i.e., registration, update, and de-registration) for the EES(s); </w:t>
      </w:r>
    </w:p>
    <w:p>
      <w:pPr>
        <w:pStyle w:val="75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>
        <w:rPr>
          <w:lang w:eastAsia="ko-KR"/>
        </w:rPr>
        <w:t>supporting the functionalities of API invoker and API exposing function as specified in 3GPP TS 23.222 [6];</w:t>
      </w:r>
    </w:p>
    <w:p>
      <w:pPr>
        <w:pStyle w:val="75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>
        <w:rPr>
          <w:lang w:eastAsia="ko-KR"/>
        </w:rPr>
        <w:t>interacting with 3GPP Core Network for accessing the capabilities of network functions either directly (e.g. via PCF) or indirectly (i.e. SCEF/NEF/SCEF+NEF).</w:t>
      </w:r>
    </w:p>
    <w:p>
      <w:pPr>
        <w:pStyle w:val="75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</w:r>
      <w:r>
        <w:rPr>
          <w:lang w:eastAsia="ko-KR"/>
        </w:rPr>
        <w:t>providing service provisioning information to a partner ECS; and</w:t>
      </w:r>
    </w:p>
    <w:p>
      <w:pPr>
        <w:pStyle w:val="75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</w:r>
      <w:r>
        <w:rPr>
          <w:lang w:eastAsia="ko-KR"/>
        </w:rPr>
        <w:t>retrieving service provisioning information from a partner ECS.</w:t>
      </w:r>
    </w:p>
    <w:p>
      <w:pPr>
        <w:rPr>
          <w:lang w:eastAsia="ko-KR"/>
        </w:rPr>
      </w:pPr>
      <w:r>
        <w:t>If the ECSP is required to support service provisioning for a certain EAS whose information is not within the pre-configuration or OAM configuration,</w:t>
      </w:r>
      <w:r>
        <w:rPr>
          <w:lang w:eastAsia="ko-KR"/>
        </w:rPr>
        <w:t xml:space="preserve"> the ECS can use </w:t>
      </w:r>
      <w:r>
        <w:t xml:space="preserve">Edge repository functions to support ECS discovery via ECS-ER. </w:t>
      </w:r>
      <w:r>
        <w:rPr>
          <w:lang w:eastAsia="ko-KR"/>
        </w:rPr>
        <w:t>To support functions of the edge repository the ECS supports the following functionality(ies):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registering and providing edge deployment information to ECS-ER.</w:t>
      </w:r>
    </w:p>
    <w:p>
      <w:r>
        <w:rPr>
          <w:lang w:eastAsia="ko-KR"/>
        </w:rPr>
        <w:t>To support functions of the edge repository the functionalities of the enhanced ECS i.e. ECS-ER, in addition to ECS functionalities, are: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 xml:space="preserve">supporting the functionalities of registration (i.e., registration, update, and de-registration) for the ECS(s); </w:t>
      </w:r>
    </w:p>
    <w:p>
      <w:pPr>
        <w:pStyle w:val="75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receiving and storing information about edge computing resources from the ECS(s);</w:t>
      </w:r>
    </w:p>
    <w:p>
      <w:pPr>
        <w:pStyle w:val="75"/>
        <w:rPr>
          <w:highlight w:val="none"/>
          <w:lang w:eastAsia="ko-KR"/>
        </w:rPr>
      </w:pPr>
      <w:r>
        <w:rPr>
          <w:highlight w:val="none"/>
          <w:lang w:eastAsia="ko-KR"/>
        </w:rPr>
        <w:t>c)</w:t>
      </w:r>
      <w:r>
        <w:rPr>
          <w:highlight w:val="none"/>
          <w:lang w:eastAsia="ko-KR"/>
        </w:rPr>
        <w:tab/>
      </w:r>
      <w:r>
        <w:rPr>
          <w:highlight w:val="none"/>
          <w:lang w:eastAsia="ko-KR"/>
        </w:rPr>
        <w:t>receiving and storing information about edge computing resources from other ECS-ER(s); and</w:t>
      </w:r>
    </w:p>
    <w:p>
      <w:pPr>
        <w:pStyle w:val="75"/>
        <w:rPr>
          <w:highlight w:val="none"/>
          <w:lang w:eastAsia="ko-KR"/>
        </w:rPr>
      </w:pPr>
      <w:r>
        <w:rPr>
          <w:highlight w:val="none"/>
          <w:lang w:eastAsia="ko-KR"/>
        </w:rPr>
        <w:t>d)</w:t>
      </w:r>
      <w:r>
        <w:rPr>
          <w:highlight w:val="none"/>
          <w:lang w:eastAsia="ko-KR"/>
        </w:rPr>
        <w:tab/>
      </w:r>
      <w:r>
        <w:rPr>
          <w:highlight w:val="none"/>
          <w:lang w:eastAsia="ko-KR"/>
        </w:rPr>
        <w:t>providing information about Edge computing resources to other ECS-ER(s) of the federation.</w:t>
      </w:r>
    </w:p>
    <w:p>
      <w:pPr>
        <w:rPr>
          <w:highlight w:val="none"/>
        </w:rPr>
      </w:pPr>
      <w:r>
        <w:t xml:space="preserve">An ECS can be enhanced to support discovery of a common EAS for a set of UEs. Such enhanced ECSs have the </w:t>
      </w:r>
      <w:r>
        <w:rPr>
          <w:highlight w:val="none"/>
        </w:rPr>
        <w:t xml:space="preserve">Central Repository functionality. </w:t>
      </w:r>
      <w:ins w:id="3" w:author="cmcc-zsw-0811-2" w:date="2023-08-15T14:23:13Z">
        <w:r>
          <w:rPr>
            <w:rFonts w:hint="eastAsia" w:eastAsia="宋体"/>
            <w:lang w:val="en-US" w:eastAsia="zh-CN"/>
          </w:rPr>
          <w:t>T</w:t>
        </w:r>
      </w:ins>
      <w:ins w:id="4" w:author="cmcc-zsw-0811-2" w:date="2023-08-15T14:23:11Z">
        <w:r>
          <w:rPr>
            <w:rFonts w:hint="eastAsia" w:eastAsia="宋体"/>
            <w:lang w:val="en-US" w:eastAsia="zh-CN"/>
          </w:rPr>
          <w:t>he ECS with</w:t>
        </w:r>
      </w:ins>
      <w:ins w:id="5" w:author="cmcc-zsw-0811-2" w:date="2023-08-15T14:23:11Z">
        <w:r>
          <w:rPr>
            <w:lang w:eastAsia="ko-KR"/>
          </w:rPr>
          <w:t xml:space="preserve"> Central</w:t>
        </w:r>
      </w:ins>
      <w:ins w:id="6" w:author="cmcc-zsw-0811-2" w:date="2023-08-15T14:23:11Z">
        <w:r>
          <w:rPr>
            <w:rFonts w:hint="eastAsia" w:eastAsia="宋体"/>
            <w:lang w:val="en-US" w:eastAsia="zh-CN"/>
          </w:rPr>
          <w:t xml:space="preserve"> repository function is </w:t>
        </w:r>
      </w:ins>
      <w:ins w:id="7" w:author="cmcc-zsw-0811-2" w:date="2023-08-15T14:27:51Z">
        <w:r>
          <w:rPr>
            <w:rFonts w:hint="eastAsia" w:eastAsia="宋体"/>
            <w:lang w:val="en-US" w:eastAsia="zh-CN"/>
          </w:rPr>
          <w:t>considered as </w:t>
        </w:r>
      </w:ins>
      <w:ins w:id="8" w:author="cmcc-zsw-0811-2" w:date="2023-08-15T14:23:11Z">
        <w:r>
          <w:rPr>
            <w:rFonts w:hint="eastAsia" w:eastAsia="宋体"/>
            <w:lang w:val="en-US" w:eastAsia="zh-CN"/>
          </w:rPr>
          <w:t>an implementation option of the ECS-</w:t>
        </w:r>
      </w:ins>
      <w:ins w:id="9" w:author="cmcc-zsw-0811-2" w:date="2023-08-15T14:23:11Z">
        <w:r>
          <w:rPr>
            <w:rFonts w:hint="eastAsia" w:eastAsia="宋体"/>
            <w:highlight w:val="none"/>
            <w:lang w:val="en-US" w:eastAsia="zh-CN"/>
          </w:rPr>
          <w:t>ER.</w:t>
        </w:r>
      </w:ins>
      <w:ins w:id="10" w:author="cmcc-zsw-0811-2" w:date="2023-08-15T14:23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In addition to ECS functionalities, ECS with Central Repository support the following functions:</w:t>
      </w:r>
    </w:p>
    <w:p>
      <w:pPr>
        <w:pStyle w:val="75"/>
      </w:pPr>
      <w:r>
        <w:rPr>
          <w:highlight w:val="none"/>
        </w:rPr>
        <w:t>a)</w:t>
      </w:r>
      <w:r>
        <w:rPr>
          <w:highlight w:val="none"/>
        </w:rPr>
        <w:tab/>
      </w:r>
      <w:r>
        <w:rPr>
          <w:highlight w:val="none"/>
        </w:rPr>
        <w:t>storing and providing common EES and common EAS information.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r>
        <w:t>8.20.1</w:t>
      </w:r>
      <w:r>
        <w:tab/>
      </w:r>
      <w:r>
        <w:t>General</w:t>
      </w:r>
      <w:bookmarkEnd w:id="3"/>
    </w:p>
    <w:p>
      <w:pPr>
        <w:pPrChange w:id="11" w:author="cmcc-zsw-0811-2" w:date="2023-08-15T14:25:58Z">
          <w:pPr>
            <w:pStyle w:val="56"/>
          </w:pPr>
        </w:pPrChange>
      </w:pPr>
      <w:r>
        <w:t>This clause describes procedures and services provided by the ECS with Repository function (ECS-ER), which is applicable when the ECS-ER is available.</w:t>
      </w:r>
    </w:p>
    <w:p>
      <w:pPr>
        <w:pStyle w:val="56"/>
      </w:pPr>
      <w:r>
        <w:t>NOTE:</w:t>
      </w:r>
      <w:r>
        <w:tab/>
      </w:r>
      <w:r>
        <w:t xml:space="preserve">ECS </w:t>
      </w:r>
      <w:r>
        <w:rPr>
          <w:lang w:eastAsia="ko-KR"/>
        </w:rPr>
        <w:t xml:space="preserve">can support </w:t>
      </w:r>
      <w:r>
        <w:t>repository function as ECS-ER.</w:t>
      </w:r>
    </w:p>
    <w:p>
      <w:pPr>
        <w:pStyle w:val="74"/>
        <w:rPr>
          <w:del w:id="12" w:author="cmcc-zsw-0811-2" w:date="2023-08-13T20:44:44Z"/>
        </w:rPr>
      </w:pPr>
      <w:del w:id="13" w:author="cmcc-zsw-0811-2" w:date="2023-08-13T20:44:44Z">
        <w:r>
          <w:rPr>
            <w:lang w:val="en-US"/>
          </w:rPr>
          <w:delText>Editor's note:</w:delText>
        </w:r>
      </w:del>
      <w:del w:id="14" w:author="cmcc-zsw-0811-2" w:date="2023-08-13T20:44:44Z">
        <w:r>
          <w:rPr>
            <w:lang w:val="en-US"/>
          </w:rPr>
          <w:tab/>
        </w:r>
      </w:del>
      <w:del w:id="15" w:author="cmcc-zsw-0811-2" w:date="2023-08-13T20:44:44Z">
        <w:r>
          <w:rPr>
            <w:lang w:val="en-US"/>
          </w:rPr>
          <w:delText>The ECS with Repository function and its relationship with ECS-ER is FFS in the whole TS.</w:delText>
        </w:r>
      </w:del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0811-2">
    <w15:presenceInfo w15:providerId="None" w15:userId="cmcc-zsw-0811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2FA681C"/>
    <w:rsid w:val="08972B33"/>
    <w:rsid w:val="0B8E0224"/>
    <w:rsid w:val="0F5007F3"/>
    <w:rsid w:val="123D4310"/>
    <w:rsid w:val="14740FE8"/>
    <w:rsid w:val="188F3BEB"/>
    <w:rsid w:val="18B052FA"/>
    <w:rsid w:val="1A940BF0"/>
    <w:rsid w:val="1CAB4F37"/>
    <w:rsid w:val="1E0028DA"/>
    <w:rsid w:val="2131250D"/>
    <w:rsid w:val="26237CF1"/>
    <w:rsid w:val="274C56D9"/>
    <w:rsid w:val="2D9D1210"/>
    <w:rsid w:val="30833859"/>
    <w:rsid w:val="31114F0E"/>
    <w:rsid w:val="373116B5"/>
    <w:rsid w:val="3DB17B28"/>
    <w:rsid w:val="458C1907"/>
    <w:rsid w:val="45F02CCE"/>
    <w:rsid w:val="476218CB"/>
    <w:rsid w:val="4F142DE3"/>
    <w:rsid w:val="4FE52543"/>
    <w:rsid w:val="556C3E63"/>
    <w:rsid w:val="56340913"/>
    <w:rsid w:val="5D0B0C16"/>
    <w:rsid w:val="5DB54949"/>
    <w:rsid w:val="5E9627E4"/>
    <w:rsid w:val="5F4750E0"/>
    <w:rsid w:val="5FD435E6"/>
    <w:rsid w:val="6DD94C77"/>
    <w:rsid w:val="72234A74"/>
    <w:rsid w:val="7ECC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1743</Characters>
  <Lines>14</Lines>
  <Paragraphs>4</Paragraphs>
  <TotalTime>1</TotalTime>
  <ScaleCrop>false</ScaleCrop>
  <LinksUpToDate>false</LinksUpToDate>
  <CharactersWithSpaces>2044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cmcc-zsw-0811-2</cp:lastModifiedBy>
  <cp:lastPrinted>2411-12-31T23:00:00Z</cp:lastPrinted>
  <dcterms:modified xsi:type="dcterms:W3CDTF">2023-08-15T07:13:30Z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9CFF865D7D54492DB1DCEA35950536F4</vt:lpwstr>
  </property>
</Properties>
</file>